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91C81" w14:textId="761F551C" w:rsidR="00024EC4" w:rsidRPr="00F418FD" w:rsidRDefault="00024EC4" w:rsidP="00024EC4">
      <w:pPr>
        <w:pStyle w:val="Header"/>
        <w:tabs>
          <w:tab w:val="right" w:pos="9639"/>
        </w:tabs>
        <w:jc w:val="both"/>
        <w:rPr>
          <w:rFonts w:cs="Arial"/>
          <w:bCs/>
          <w:i/>
          <w:noProof w:val="0"/>
          <w:sz w:val="24"/>
          <w:szCs w:val="24"/>
        </w:rPr>
      </w:pPr>
      <w:bookmarkStart w:id="0" w:name="_Hlk519580081"/>
      <w:bookmarkStart w:id="1" w:name="_Hlk31985487"/>
      <w:r w:rsidRPr="00F418FD">
        <w:rPr>
          <w:rFonts w:cs="Arial"/>
          <w:bCs/>
          <w:noProof w:val="0"/>
          <w:sz w:val="24"/>
          <w:szCs w:val="24"/>
        </w:rPr>
        <w:t>3GPP TSG-RAN WG3 Meeting #107</w:t>
      </w:r>
      <w:r>
        <w:rPr>
          <w:rFonts w:cs="Arial"/>
          <w:bCs/>
          <w:noProof w:val="0"/>
          <w:sz w:val="24"/>
          <w:szCs w:val="24"/>
        </w:rPr>
        <w:t>-</w:t>
      </w:r>
      <w:r w:rsidR="007A2495">
        <w:rPr>
          <w:rFonts w:cs="Arial"/>
          <w:bCs/>
          <w:noProof w:val="0"/>
          <w:sz w:val="24"/>
          <w:szCs w:val="24"/>
        </w:rPr>
        <w:t>bis-</w:t>
      </w:r>
      <w:r w:rsidR="00A0568E">
        <w:rPr>
          <w:rFonts w:cs="Arial"/>
          <w:bCs/>
          <w:noProof w:val="0"/>
          <w:sz w:val="24"/>
          <w:szCs w:val="24"/>
        </w:rPr>
        <w:t>e</w:t>
      </w:r>
      <w:r w:rsidRPr="00F418FD">
        <w:rPr>
          <w:rFonts w:cs="Arial"/>
          <w:bCs/>
          <w:noProof w:val="0"/>
          <w:sz w:val="24"/>
          <w:szCs w:val="24"/>
        </w:rPr>
        <w:tab/>
        <w:t>R3-20</w:t>
      </w:r>
      <w:r w:rsidR="00282C76">
        <w:rPr>
          <w:rFonts w:cs="Arial"/>
          <w:bCs/>
          <w:noProof w:val="0"/>
          <w:sz w:val="24"/>
          <w:szCs w:val="24"/>
        </w:rPr>
        <w:t>1669</w:t>
      </w:r>
    </w:p>
    <w:bookmarkEnd w:id="0"/>
    <w:p w14:paraId="7C876E68" w14:textId="05759FEE" w:rsidR="00024EC4" w:rsidRPr="00F418FD" w:rsidRDefault="00024EC4" w:rsidP="00024EC4">
      <w:pPr>
        <w:pStyle w:val="Header"/>
        <w:tabs>
          <w:tab w:val="left" w:pos="2410"/>
        </w:tabs>
        <w:rPr>
          <w:rFonts w:eastAsia="MS Mincho" w:cs="Arial"/>
          <w:sz w:val="24"/>
          <w:szCs w:val="24"/>
        </w:rPr>
      </w:pPr>
      <w:r>
        <w:rPr>
          <w:rFonts w:eastAsia="MS Mincho" w:cs="Arial"/>
          <w:sz w:val="24"/>
          <w:szCs w:val="24"/>
        </w:rPr>
        <w:t>E-meeting</w:t>
      </w:r>
      <w:r w:rsidRPr="00F418FD">
        <w:rPr>
          <w:rFonts w:eastAsia="MS Mincho" w:cs="Arial"/>
          <w:sz w:val="24"/>
          <w:szCs w:val="24"/>
        </w:rPr>
        <w:t xml:space="preserve">, </w:t>
      </w:r>
      <w:r w:rsidR="007A2495">
        <w:rPr>
          <w:rFonts w:eastAsia="MS Mincho" w:cs="Arial"/>
          <w:sz w:val="24"/>
          <w:szCs w:val="24"/>
        </w:rPr>
        <w:t>20</w:t>
      </w:r>
      <w:r>
        <w:rPr>
          <w:rFonts w:eastAsia="MS Mincho" w:cs="Arial"/>
          <w:sz w:val="24"/>
          <w:szCs w:val="24"/>
        </w:rPr>
        <w:t xml:space="preserve"> – </w:t>
      </w:r>
      <w:r w:rsidR="007A2495">
        <w:rPr>
          <w:rFonts w:eastAsia="MS Mincho" w:cs="Arial"/>
          <w:sz w:val="24"/>
          <w:szCs w:val="24"/>
        </w:rPr>
        <w:t>30 Apr</w:t>
      </w:r>
      <w:r w:rsidRPr="00F418FD">
        <w:rPr>
          <w:rFonts w:eastAsia="MS Mincho" w:cs="Arial"/>
          <w:sz w:val="24"/>
          <w:szCs w:val="24"/>
        </w:rPr>
        <w:t xml:space="preserve"> 2020</w:t>
      </w:r>
    </w:p>
    <w:p w14:paraId="72A37B32" w14:textId="77777777" w:rsidR="00024EC4" w:rsidRPr="00F418FD" w:rsidRDefault="00024EC4" w:rsidP="00024EC4">
      <w:pPr>
        <w:pStyle w:val="Header"/>
        <w:tabs>
          <w:tab w:val="left" w:pos="2410"/>
        </w:tabs>
        <w:rPr>
          <w:bCs/>
          <w:noProof w:val="0"/>
          <w:sz w:val="24"/>
        </w:rPr>
      </w:pPr>
    </w:p>
    <w:p w14:paraId="04BA3144" w14:textId="62ACC3EB" w:rsidR="00024EC4" w:rsidRPr="00F418FD" w:rsidRDefault="00024EC4" w:rsidP="00024EC4">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007B0B1A" w:rsidRPr="007B0B1A">
        <w:rPr>
          <w:rFonts w:cs="Arial"/>
          <w:b/>
          <w:bCs/>
          <w:sz w:val="24"/>
        </w:rPr>
        <w:t>17.2.3</w:t>
      </w:r>
    </w:p>
    <w:p w14:paraId="7600BA2B" w14:textId="604C702D" w:rsidR="00024EC4" w:rsidRPr="00F418FD" w:rsidRDefault="00024EC4" w:rsidP="00024EC4">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14F2F3DE" w14:textId="0B7613C5" w:rsidR="00024EC4" w:rsidRPr="00F418FD" w:rsidRDefault="00024EC4" w:rsidP="00024EC4">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Pr="00EC1BFB">
        <w:rPr>
          <w:rFonts w:ascii="Arial" w:hAnsi="Arial" w:cs="Arial"/>
          <w:b/>
          <w:bCs/>
          <w:sz w:val="24"/>
        </w:rPr>
        <w:t xml:space="preserve">(TP for </w:t>
      </w:r>
      <w:proofErr w:type="spellStart"/>
      <w:r w:rsidRPr="00024EC4">
        <w:rPr>
          <w:rFonts w:ascii="Arial" w:hAnsi="Arial" w:cs="Arial"/>
          <w:b/>
          <w:bCs/>
          <w:sz w:val="24"/>
        </w:rPr>
        <w:t>NR_IIoT</w:t>
      </w:r>
      <w:proofErr w:type="spellEnd"/>
      <w:r w:rsidRPr="00EC1BFB">
        <w:rPr>
          <w:rFonts w:ascii="Arial" w:hAnsi="Arial" w:cs="Arial"/>
          <w:b/>
          <w:bCs/>
          <w:sz w:val="24"/>
        </w:rPr>
        <w:t xml:space="preserve"> BL CR for TS 38.42</w:t>
      </w:r>
      <w:r>
        <w:rPr>
          <w:rFonts w:ascii="Arial" w:hAnsi="Arial" w:cs="Arial"/>
          <w:b/>
          <w:bCs/>
          <w:sz w:val="24"/>
        </w:rPr>
        <w:t>5</w:t>
      </w:r>
      <w:r w:rsidRPr="00EC1BFB">
        <w:rPr>
          <w:rFonts w:ascii="Arial" w:hAnsi="Arial" w:cs="Arial"/>
          <w:b/>
          <w:bCs/>
          <w:sz w:val="24"/>
        </w:rPr>
        <w:t xml:space="preserve">): </w:t>
      </w:r>
      <w:r>
        <w:rPr>
          <w:rFonts w:ascii="Arial" w:hAnsi="Arial" w:cs="Arial"/>
          <w:b/>
          <w:bCs/>
          <w:sz w:val="24"/>
        </w:rPr>
        <w:t>Increasing duplication efficiency by avoiding unnecessary duplication</w:t>
      </w:r>
    </w:p>
    <w:p w14:paraId="47824305" w14:textId="77777777" w:rsidR="00024EC4" w:rsidRPr="00F418FD" w:rsidRDefault="00024EC4" w:rsidP="00024EC4">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Pr>
          <w:rFonts w:ascii="Arial" w:hAnsi="Arial" w:cs="Arial"/>
          <w:b/>
          <w:bCs/>
          <w:sz w:val="24"/>
        </w:rPr>
        <w:t>Endorsement</w:t>
      </w:r>
    </w:p>
    <w:p w14:paraId="6B51F992" w14:textId="77777777" w:rsidR="00024EC4" w:rsidRPr="00F418FD" w:rsidRDefault="00024EC4" w:rsidP="00024EC4">
      <w:pPr>
        <w:tabs>
          <w:tab w:val="left" w:pos="1985"/>
          <w:tab w:val="left" w:pos="2410"/>
        </w:tabs>
        <w:rPr>
          <w:rFonts w:ascii="Arial" w:hAnsi="Arial" w:cs="Arial"/>
          <w:bCs/>
          <w:sz w:val="24"/>
        </w:rPr>
      </w:pPr>
    </w:p>
    <w:p w14:paraId="42E03F50" w14:textId="77777777" w:rsidR="00024EC4" w:rsidRDefault="00024EC4" w:rsidP="00024EC4">
      <w:pPr>
        <w:pStyle w:val="Heading1"/>
        <w:tabs>
          <w:tab w:val="left" w:pos="2410"/>
        </w:tabs>
      </w:pPr>
      <w:r w:rsidRPr="00B704B9">
        <w:t>1</w:t>
      </w:r>
      <w:r w:rsidRPr="00B704B9">
        <w:tab/>
        <w:t>Introduction</w:t>
      </w:r>
    </w:p>
    <w:p w14:paraId="2FE9C1D8" w14:textId="31E35BE5" w:rsidR="00024EC4" w:rsidRDefault="00024EC4" w:rsidP="00024EC4">
      <w:pPr>
        <w:rPr>
          <w:lang w:val="en-US"/>
        </w:rPr>
      </w:pPr>
      <w:bookmarkStart w:id="2" w:name="_Toc474247438"/>
      <w:r>
        <w:rPr>
          <w:lang w:val="en-US"/>
        </w:rPr>
        <w:t>In another paper [R3-2</w:t>
      </w:r>
      <w:r w:rsidR="00A0568E">
        <w:rPr>
          <w:lang w:val="en-US"/>
        </w:rPr>
        <w:t>0</w:t>
      </w:r>
      <w:r w:rsidR="00282C76">
        <w:rPr>
          <w:lang w:val="en-US"/>
        </w:rPr>
        <w:t>1668</w:t>
      </w:r>
      <w:bookmarkStart w:id="3" w:name="_GoBack"/>
      <w:bookmarkEnd w:id="3"/>
      <w:r>
        <w:rPr>
          <w:lang w:val="en-US"/>
        </w:rPr>
        <w:t xml:space="preserve">], it is discussed that </w:t>
      </w:r>
      <w:r w:rsidR="00AA7ABA">
        <w:rPr>
          <w:lang w:val="en-US"/>
        </w:rPr>
        <w:t>the only way to increase duplication efficiency is to avoid unnecessary duplication, i.e. to duplicate PDUs only when primary transmission has failed</w:t>
      </w:r>
      <w:r>
        <w:rPr>
          <w:lang w:val="en-US"/>
        </w:rPr>
        <w:t xml:space="preserve">. </w:t>
      </w:r>
      <w:r w:rsidR="00AA7ABA">
        <w:rPr>
          <w:lang w:val="en-US"/>
        </w:rPr>
        <w:t xml:space="preserve">A solution based on a transmission timer is also discussed there. </w:t>
      </w:r>
      <w:r>
        <w:rPr>
          <w:lang w:val="en-US"/>
        </w:rPr>
        <w:t xml:space="preserve">This TP proposes the changes </w:t>
      </w:r>
      <w:r w:rsidR="00A0568E">
        <w:rPr>
          <w:lang w:val="en-US"/>
        </w:rPr>
        <w:t xml:space="preserve">to </w:t>
      </w:r>
      <w:r>
        <w:rPr>
          <w:lang w:val="en-US"/>
        </w:rPr>
        <w:t xml:space="preserve">the BL CR for </w:t>
      </w:r>
      <w:proofErr w:type="spellStart"/>
      <w:r>
        <w:rPr>
          <w:lang w:val="en-US"/>
        </w:rPr>
        <w:t>XnAP</w:t>
      </w:r>
      <w:proofErr w:type="spellEnd"/>
      <w:r>
        <w:rPr>
          <w:lang w:val="en-US"/>
        </w:rPr>
        <w:t xml:space="preserve"> [TS 38.42</w:t>
      </w:r>
      <w:r w:rsidR="00AA7ABA">
        <w:rPr>
          <w:lang w:val="en-US"/>
        </w:rPr>
        <w:t>5</w:t>
      </w:r>
      <w:r>
        <w:rPr>
          <w:lang w:val="en-US"/>
        </w:rPr>
        <w:t>]</w:t>
      </w:r>
      <w:r w:rsidR="00A0568E">
        <w:rPr>
          <w:lang w:val="en-US"/>
        </w:rPr>
        <w:t xml:space="preserve"> that enable this timer-based solution</w:t>
      </w:r>
      <w:r>
        <w:rPr>
          <w:lang w:val="en-US"/>
        </w:rPr>
        <w:t>.</w:t>
      </w:r>
    </w:p>
    <w:p w14:paraId="35BE56E2" w14:textId="77777777" w:rsidR="00024EC4" w:rsidRPr="005F10C3" w:rsidRDefault="00024EC4" w:rsidP="00024EC4">
      <w:pPr>
        <w:pStyle w:val="Heading1"/>
        <w:tabs>
          <w:tab w:val="left" w:pos="2410"/>
        </w:tabs>
      </w:pPr>
      <w:r w:rsidRPr="005F10C3">
        <w:t>2</w:t>
      </w:r>
      <w:r w:rsidRPr="005F10C3">
        <w:tab/>
      </w:r>
      <w:r>
        <w:t>Text proposal</w:t>
      </w:r>
    </w:p>
    <w:bookmarkEnd w:id="2"/>
    <w:p w14:paraId="6217E6A7" w14:textId="250498D2" w:rsidR="00024EC4" w:rsidRDefault="00024EC4" w:rsidP="00024EC4">
      <w:pPr>
        <w:rPr>
          <w:lang w:val="en-US"/>
        </w:rPr>
      </w:pPr>
      <w:r>
        <w:rPr>
          <w:noProof/>
        </w:rPr>
        <w:t xml:space="preserve">This TP is </w:t>
      </w:r>
      <w:r w:rsidR="00185802">
        <w:rPr>
          <w:noProof/>
        </w:rPr>
        <w:t>a proposal for</w:t>
      </w:r>
      <w:r>
        <w:rPr>
          <w:noProof/>
        </w:rPr>
        <w:t xml:space="preserve"> the BL CR endorsed </w:t>
      </w:r>
      <w:r w:rsidR="00AA7ABA">
        <w:rPr>
          <w:noProof/>
        </w:rPr>
        <w:t>at</w:t>
      </w:r>
      <w:r>
        <w:rPr>
          <w:noProof/>
        </w:rPr>
        <w:t xml:space="preserve"> RAN3 #10</w:t>
      </w:r>
      <w:r w:rsidR="00185802">
        <w:rPr>
          <w:noProof/>
        </w:rPr>
        <w:t>7</w:t>
      </w:r>
      <w:r>
        <w:rPr>
          <w:noProof/>
        </w:rPr>
        <w:t xml:space="preserve"> [</w:t>
      </w:r>
      <w:r w:rsidRPr="00584809">
        <w:rPr>
          <w:noProof/>
        </w:rPr>
        <w:t>R3-</w:t>
      </w:r>
      <w:r w:rsidR="00185802">
        <w:rPr>
          <w:noProof/>
        </w:rPr>
        <w:t>201467</w:t>
      </w:r>
      <w:r>
        <w:rPr>
          <w:noProof/>
        </w:rPr>
        <w:t>]</w:t>
      </w:r>
      <w:r w:rsidR="00AA7ABA">
        <w:rPr>
          <w:noProof/>
        </w:rPr>
        <w:t>, though the changes do not overlap</w:t>
      </w:r>
      <w:r>
        <w:rPr>
          <w:lang w:val="en-US"/>
        </w:rPr>
        <w:t>.</w:t>
      </w:r>
    </w:p>
    <w:bookmarkEnd w:id="1"/>
    <w:p w14:paraId="0A6309E2" w14:textId="77777777" w:rsidR="001E41F3" w:rsidRPr="00024EC4" w:rsidRDefault="001E41F3">
      <w:pPr>
        <w:pStyle w:val="CRCoverPage"/>
        <w:spacing w:after="0"/>
        <w:rPr>
          <w:noProof/>
          <w:sz w:val="8"/>
          <w:szCs w:val="8"/>
          <w:lang w:val="en-US"/>
        </w:rPr>
      </w:pPr>
    </w:p>
    <w:p w14:paraId="147EE950"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3F05B3BE" w14:textId="77777777" w:rsidTr="00ED47D5">
        <w:tc>
          <w:tcPr>
            <w:tcW w:w="9629" w:type="dxa"/>
            <w:shd w:val="clear" w:color="auto" w:fill="D9D9D9" w:themeFill="background1" w:themeFillShade="D9"/>
          </w:tcPr>
          <w:p w14:paraId="63C95D1B"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58CD5F2E" w14:textId="77777777" w:rsidR="00ED47D5" w:rsidRDefault="00ED47D5" w:rsidP="00ED47D5">
      <w:pPr>
        <w:rPr>
          <w:noProof/>
        </w:rPr>
      </w:pPr>
    </w:p>
    <w:p w14:paraId="34D32295" w14:textId="77777777" w:rsidR="00024EC4" w:rsidRPr="00C84766" w:rsidRDefault="00024EC4" w:rsidP="00024EC4">
      <w:pPr>
        <w:pStyle w:val="Heading4"/>
      </w:pPr>
      <w:bookmarkStart w:id="4" w:name="_Toc13919455"/>
      <w:r w:rsidRPr="00C84766">
        <w:t>5.4.1.1</w:t>
      </w:r>
      <w:r w:rsidRPr="00C84766">
        <w:tab/>
        <w:t>Successful operation</w:t>
      </w:r>
      <w:bookmarkEnd w:id="4"/>
    </w:p>
    <w:p w14:paraId="22E27098" w14:textId="77777777" w:rsidR="00024EC4" w:rsidRPr="00C84766" w:rsidRDefault="00024EC4" w:rsidP="00024EC4">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64062F1D" w14:textId="77777777" w:rsidR="00024EC4" w:rsidRPr="00C84766" w:rsidRDefault="00024EC4" w:rsidP="00024EC4">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5C4A58B4" w14:textId="77777777" w:rsidR="00024EC4" w:rsidRDefault="00024EC4" w:rsidP="00024EC4">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2B39E42F" w14:textId="77777777" w:rsidR="00024EC4" w:rsidRDefault="00024EC4" w:rsidP="00024EC4">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66F39D0A" w14:textId="77777777" w:rsidR="00024EC4" w:rsidRDefault="00024EC4" w:rsidP="00024EC4">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2ADC6ACA" w14:textId="77777777" w:rsidR="00024EC4" w:rsidRPr="00C84766" w:rsidRDefault="00024EC4" w:rsidP="00024EC4">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64F99F46" w14:textId="77777777" w:rsidR="00024EC4" w:rsidRPr="00C84766" w:rsidRDefault="00024EC4" w:rsidP="00024EC4">
      <w:r w:rsidRPr="00C84766">
        <w:t>The corresponding node shall detect whether an NR-U packet was lost and memorise the respective sequence number after it has declared the respective NR-U packet as being "lost".</w:t>
      </w:r>
    </w:p>
    <w:p w14:paraId="57601CBE" w14:textId="77777777" w:rsidR="00024EC4" w:rsidRPr="00C84766" w:rsidRDefault="00024EC4" w:rsidP="00024EC4">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1D3B7679" w14:textId="77777777" w:rsidR="00024EC4" w:rsidRPr="00C84766" w:rsidRDefault="00024EC4" w:rsidP="00024EC4">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0D3CC472" w14:textId="77777777" w:rsidR="00024EC4" w:rsidRPr="00C84766" w:rsidRDefault="00024EC4" w:rsidP="00024EC4">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6F48FDA3" w14:textId="77777777" w:rsidR="00024EC4" w:rsidRPr="00C84766" w:rsidRDefault="00024EC4" w:rsidP="00024EC4">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5E374735" w14:textId="77777777" w:rsidR="00024EC4" w:rsidRPr="00C84766" w:rsidRDefault="00024EC4" w:rsidP="00024EC4">
      <w:pPr>
        <w:rPr>
          <w:ins w:id="5" w:author="Nokia" w:date="2019-11-08T12:34:00Z"/>
        </w:rPr>
      </w:pPr>
      <w:ins w:id="6" w:author="Nokia" w:date="2019-11-08T12:34:00Z">
        <w:r>
          <w:t xml:space="preserve">The node hosting PDCP may indicate a specific </w:t>
        </w:r>
      </w:ins>
      <w:ins w:id="7" w:author="Nokia" w:date="2019-11-08T15:33:00Z">
        <w:r>
          <w:t>delay</w:t>
        </w:r>
      </w:ins>
      <w:ins w:id="8" w:author="Nokia" w:date="2019-11-08T12:34:00Z">
        <w:r>
          <w:t xml:space="preserve"> for </w:t>
        </w:r>
      </w:ins>
      <w:ins w:id="9" w:author="Nokia" w:date="2019-11-08T15:33:00Z">
        <w:r>
          <w:t xml:space="preserve">transmission of </w:t>
        </w:r>
      </w:ins>
      <w:ins w:id="10" w:author="Nokia" w:date="2019-11-08T12:34:00Z">
        <w:r>
          <w:t>the PDU by setting the Tran</w:t>
        </w:r>
      </w:ins>
      <w:ins w:id="11" w:author="Nokia" w:date="2019-11-08T15:33:00Z">
        <w:r>
          <w:t>s</w:t>
        </w:r>
      </w:ins>
      <w:ins w:id="12" w:author="Nokia" w:date="2019-11-08T12:34:00Z">
        <w:r>
          <w:t xml:space="preserve">mit </w:t>
        </w:r>
      </w:ins>
      <w:ins w:id="13" w:author="Nokia" w:date="2019-11-08T15:33:00Z">
        <w:r>
          <w:t>Timer</w:t>
        </w:r>
      </w:ins>
      <w:ins w:id="14" w:author="Nokia" w:date="2019-11-08T12:34:00Z">
        <w:r>
          <w:t xml:space="preserve"> Present flag to 1 and including the Tran</w:t>
        </w:r>
      </w:ins>
      <w:ins w:id="15" w:author="Nokia" w:date="2019-11-08T15:33:00Z">
        <w:r>
          <w:t>s</w:t>
        </w:r>
      </w:ins>
      <w:ins w:id="16" w:author="Nokia" w:date="2019-11-08T12:34:00Z">
        <w:r>
          <w:t xml:space="preserve">mit </w:t>
        </w:r>
      </w:ins>
      <w:ins w:id="17" w:author="Nokia" w:date="2019-11-08T15:33:00Z">
        <w:r>
          <w:t>Timer</w:t>
        </w:r>
      </w:ins>
      <w:ins w:id="18" w:author="Nokia" w:date="2019-11-08T12:34:00Z">
        <w:r>
          <w:t xml:space="preserve"> field. The assisting node shall not </w:t>
        </w:r>
      </w:ins>
      <w:proofErr w:type="spellStart"/>
      <w:ins w:id="19" w:author="Nokia" w:date="2019-11-08T12:35:00Z">
        <w:r>
          <w:t>tranmit</w:t>
        </w:r>
        <w:proofErr w:type="spellEnd"/>
        <w:r>
          <w:t xml:space="preserve"> the PDU to lowe</w:t>
        </w:r>
      </w:ins>
      <w:ins w:id="20" w:author="Nokia" w:date="2019-11-08T15:34:00Z">
        <w:r>
          <w:t>r</w:t>
        </w:r>
      </w:ins>
      <w:ins w:id="21" w:author="Nokia" w:date="2019-11-08T12:35:00Z">
        <w:r>
          <w:t xml:space="preserve"> layers </w:t>
        </w:r>
        <w:proofErr w:type="spellStart"/>
        <w:r>
          <w:t>befor</w:t>
        </w:r>
        <w:proofErr w:type="spellEnd"/>
        <w:r>
          <w:t xml:space="preserve"> the timer expires.</w:t>
        </w:r>
      </w:ins>
    </w:p>
    <w:p w14:paraId="09B392CD" w14:textId="77777777" w:rsidR="00024EC4" w:rsidRPr="00C84766" w:rsidRDefault="00024EC4" w:rsidP="00024EC4">
      <w:pPr>
        <w:pStyle w:val="TH"/>
      </w:pPr>
      <w:r w:rsidRPr="00C84766">
        <w:object w:dxaOrig="4005" w:dyaOrig="1800" w14:anchorId="7E4B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4" o:title=""/>
          </v:shape>
          <o:OLEObject Type="Embed" ProgID="Visio.Drawing.11" ShapeID="_x0000_i1025" DrawAspect="Content" ObjectID="_1647932826" r:id="rId15"/>
        </w:object>
      </w:r>
    </w:p>
    <w:p w14:paraId="49136E15" w14:textId="77777777" w:rsidR="00024EC4" w:rsidRPr="00C84766" w:rsidRDefault="00024EC4" w:rsidP="00024EC4">
      <w:pPr>
        <w:pStyle w:val="TF"/>
      </w:pPr>
      <w:r w:rsidRPr="00C84766">
        <w:t>Figure 5.4.1.1-1: Successful Transfer of Downlink User Data</w:t>
      </w:r>
    </w:p>
    <w:p w14:paraId="59C95BC6"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57B5E350" w14:textId="77777777" w:rsidTr="004F585B">
        <w:tc>
          <w:tcPr>
            <w:tcW w:w="9629" w:type="dxa"/>
            <w:shd w:val="clear" w:color="auto" w:fill="D9D9D9" w:themeFill="background1" w:themeFillShade="D9"/>
          </w:tcPr>
          <w:p w14:paraId="1CD2A2A2" w14:textId="77777777"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7DE5252" w14:textId="77777777" w:rsidR="00ED47D5" w:rsidRDefault="00ED47D5" w:rsidP="00ED47D5">
      <w:pPr>
        <w:rPr>
          <w:noProof/>
        </w:rPr>
      </w:pPr>
    </w:p>
    <w:p w14:paraId="0C5AC120" w14:textId="77777777" w:rsidR="00024EC4" w:rsidRPr="00C84766" w:rsidRDefault="00024EC4" w:rsidP="00024EC4">
      <w:pPr>
        <w:pStyle w:val="Heading4"/>
      </w:pPr>
      <w:bookmarkStart w:id="22" w:name="_Toc13919465"/>
      <w:r w:rsidRPr="00C84766">
        <w:t>5.5.2.1</w:t>
      </w:r>
      <w:r w:rsidRPr="00C84766">
        <w:tab/>
        <w:t xml:space="preserve">DL </w:t>
      </w:r>
      <w:r w:rsidRPr="00C84766">
        <w:rPr>
          <w:lang w:eastAsia="zh-CN"/>
        </w:rPr>
        <w:t>USER DATA</w:t>
      </w:r>
      <w:r w:rsidRPr="00C84766">
        <w:t xml:space="preserve"> (PDU Type 0)</w:t>
      </w:r>
      <w:bookmarkEnd w:id="22"/>
    </w:p>
    <w:p w14:paraId="10AFAAB7" w14:textId="77777777" w:rsidR="00024EC4" w:rsidRPr="00C84766" w:rsidRDefault="00024EC4" w:rsidP="00024EC4">
      <w:r w:rsidRPr="00C84766">
        <w:t>This frame format is defined to allow the corresponding node to detect lost NR-U packets and is associated with the transfer of a Downlink NR PDCP PDU.</w:t>
      </w:r>
    </w:p>
    <w:p w14:paraId="3E34E9E6" w14:textId="77777777" w:rsidR="00024EC4" w:rsidRPr="00C84766" w:rsidRDefault="00024EC4" w:rsidP="00024EC4">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024EC4" w:rsidRPr="00C84766" w14:paraId="744542E0" w14:textId="77777777" w:rsidTr="00D30C5F">
        <w:trPr>
          <w:cantSplit/>
        </w:trPr>
        <w:tc>
          <w:tcPr>
            <w:tcW w:w="6249" w:type="dxa"/>
            <w:gridSpan w:val="8"/>
            <w:tcBorders>
              <w:top w:val="single" w:sz="4" w:space="0" w:color="auto"/>
              <w:left w:val="single" w:sz="4" w:space="0" w:color="auto"/>
              <w:right w:val="nil"/>
            </w:tcBorders>
            <w:shd w:val="clear" w:color="auto" w:fill="D9D9D9"/>
          </w:tcPr>
          <w:p w14:paraId="0EFDF7F8"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01EAFA6"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Number of Octets</w:t>
            </w:r>
          </w:p>
        </w:tc>
      </w:tr>
      <w:tr w:rsidR="00024EC4" w:rsidRPr="00C84766" w14:paraId="30ACC91B" w14:textId="77777777" w:rsidTr="00D30C5F">
        <w:trPr>
          <w:cantSplit/>
        </w:trPr>
        <w:tc>
          <w:tcPr>
            <w:tcW w:w="772" w:type="dxa"/>
            <w:tcBorders>
              <w:left w:val="single" w:sz="4" w:space="0" w:color="auto"/>
              <w:bottom w:val="single" w:sz="18" w:space="0" w:color="auto"/>
            </w:tcBorders>
            <w:shd w:val="clear" w:color="auto" w:fill="D9D9D9"/>
          </w:tcPr>
          <w:p w14:paraId="202387D5"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0E1EC4FB"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4D77996A"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14:paraId="0045553F"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7EE40E47"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0E04A312"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62F0B357"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471D0D96"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09F0C6F" w14:textId="77777777" w:rsidR="00024EC4" w:rsidRPr="00C84766" w:rsidRDefault="00024EC4" w:rsidP="00D30C5F">
            <w:pPr>
              <w:spacing w:before="120"/>
              <w:jc w:val="center"/>
              <w:rPr>
                <w:rFonts w:ascii="Arial" w:hAnsi="Arial" w:cs="Arial"/>
                <w:sz w:val="18"/>
                <w:szCs w:val="18"/>
              </w:rPr>
            </w:pPr>
          </w:p>
        </w:tc>
      </w:tr>
      <w:tr w:rsidR="00024EC4" w:rsidRPr="00C84766" w14:paraId="0E841950" w14:textId="77777777" w:rsidTr="00D30C5F">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14:paraId="6FABCEEC" w14:textId="77777777" w:rsidR="00024EC4" w:rsidRPr="00C84766" w:rsidRDefault="00024EC4" w:rsidP="00D30C5F">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2D2E23D4" w14:textId="77777777" w:rsidR="00024EC4" w:rsidRPr="00C84766" w:rsidRDefault="00024EC4" w:rsidP="00D30C5F">
            <w:pPr>
              <w:pStyle w:val="TAC"/>
            </w:pPr>
            <w:del w:id="23" w:author="Nokia" w:date="2019-11-08T12:31:00Z">
              <w:r w:rsidDel="006007D6">
                <w:rPr>
                  <w:lang w:val="en-US" w:eastAsia="zh-CN"/>
                </w:rPr>
                <w:delText>Spare</w:delText>
              </w:r>
            </w:del>
            <w:ins w:id="24" w:author="Nokia" w:date="2019-11-08T12:31:00Z">
              <w:r>
                <w:t>T</w:t>
              </w:r>
            </w:ins>
            <w:ins w:id="25" w:author="Nokia" w:date="2019-11-08T12:33:00Z">
              <w:r>
                <w:t xml:space="preserve">ransmit </w:t>
              </w:r>
            </w:ins>
            <w:ins w:id="26" w:author="Nokia" w:date="2019-11-08T15:31:00Z">
              <w:r>
                <w:t>timer</w:t>
              </w:r>
            </w:ins>
            <w:ins w:id="27" w:author="Nokia" w:date="2019-11-08T12:31:00Z">
              <w:r>
                <w:t xml:space="preserve"> present</w:t>
              </w:r>
            </w:ins>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14:paraId="5E214BAA" w14:textId="77777777" w:rsidR="00024EC4" w:rsidRPr="00C84766" w:rsidRDefault="00024EC4" w:rsidP="00D30C5F">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3E6095D2" w14:textId="77777777" w:rsidR="00024EC4" w:rsidRPr="00C84766" w:rsidRDefault="00024EC4" w:rsidP="00D30C5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1A6063B2" w14:textId="77777777" w:rsidR="00024EC4" w:rsidRPr="00C84766" w:rsidRDefault="00024EC4" w:rsidP="00D30C5F">
            <w:pPr>
              <w:pStyle w:val="TAC"/>
            </w:pPr>
            <w:r w:rsidRPr="00C84766">
              <w:t>Report polling</w:t>
            </w:r>
          </w:p>
        </w:tc>
        <w:tc>
          <w:tcPr>
            <w:tcW w:w="1431" w:type="dxa"/>
            <w:tcBorders>
              <w:top w:val="single" w:sz="4" w:space="0" w:color="auto"/>
              <w:left w:val="nil"/>
              <w:bottom w:val="single" w:sz="4" w:space="0" w:color="auto"/>
            </w:tcBorders>
          </w:tcPr>
          <w:p w14:paraId="7EDD654C" w14:textId="77777777" w:rsidR="00024EC4" w:rsidRPr="00C84766" w:rsidRDefault="00024EC4" w:rsidP="00D30C5F">
            <w:pPr>
              <w:pStyle w:val="TAC"/>
            </w:pPr>
            <w:r w:rsidRPr="00C84766">
              <w:t>1</w:t>
            </w:r>
          </w:p>
        </w:tc>
      </w:tr>
      <w:tr w:rsidR="00024EC4" w:rsidRPr="00C84766" w14:paraId="253508C0" w14:textId="77777777" w:rsidTr="00D30C5F">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14:paraId="7CCBB98C" w14:textId="77777777" w:rsidR="00024EC4" w:rsidRPr="00C84766" w:rsidRDefault="00024EC4" w:rsidP="00D30C5F">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14:paraId="2E9A2580" w14:textId="77777777" w:rsidR="00024EC4" w:rsidRDefault="00024EC4" w:rsidP="00D30C5F">
            <w:pPr>
              <w:pStyle w:val="TAC"/>
            </w:pPr>
            <w:bookmarkStart w:id="28" w:name="OLE_LINK23"/>
            <w:r w:rsidRPr="000B7AB9">
              <w:rPr>
                <w:rFonts w:cs="Arial"/>
                <w:szCs w:val="18"/>
              </w:rPr>
              <w:t>Report Delivered</w:t>
            </w:r>
            <w:bookmarkEnd w:id="28"/>
          </w:p>
        </w:tc>
        <w:tc>
          <w:tcPr>
            <w:tcW w:w="800" w:type="dxa"/>
            <w:tcBorders>
              <w:top w:val="single" w:sz="4" w:space="0" w:color="auto"/>
              <w:left w:val="single" w:sz="4" w:space="0" w:color="auto"/>
              <w:bottom w:val="single" w:sz="4" w:space="0" w:color="auto"/>
              <w:right w:val="single" w:sz="4" w:space="0" w:color="auto"/>
            </w:tcBorders>
          </w:tcPr>
          <w:p w14:paraId="6A9D59DE" w14:textId="77777777" w:rsidR="00024EC4" w:rsidRDefault="00024EC4" w:rsidP="00D30C5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318D8698" w14:textId="77777777" w:rsidR="00024EC4" w:rsidRPr="00C84766" w:rsidRDefault="00024EC4" w:rsidP="00D30C5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1D71531B" w14:textId="77777777" w:rsidR="00024EC4" w:rsidRPr="00C84766" w:rsidRDefault="00024EC4" w:rsidP="00D30C5F">
            <w:pPr>
              <w:pStyle w:val="TAC"/>
            </w:pPr>
            <w:r>
              <w:rPr>
                <w:rFonts w:cs="Arial"/>
                <w:szCs w:val="18"/>
              </w:rPr>
              <w:t>Retransmission flag</w:t>
            </w:r>
          </w:p>
        </w:tc>
        <w:tc>
          <w:tcPr>
            <w:tcW w:w="1431" w:type="dxa"/>
            <w:tcBorders>
              <w:top w:val="single" w:sz="4" w:space="0" w:color="auto"/>
              <w:left w:val="nil"/>
              <w:bottom w:val="single" w:sz="4" w:space="0" w:color="auto"/>
            </w:tcBorders>
          </w:tcPr>
          <w:p w14:paraId="1F8DFD24" w14:textId="77777777" w:rsidR="00024EC4" w:rsidRPr="00C84766" w:rsidRDefault="00024EC4" w:rsidP="00D30C5F">
            <w:pPr>
              <w:pStyle w:val="TAC"/>
            </w:pPr>
            <w:r>
              <w:t>1</w:t>
            </w:r>
          </w:p>
        </w:tc>
      </w:tr>
      <w:tr w:rsidR="00024EC4" w:rsidRPr="00C84766" w14:paraId="261546EA" w14:textId="77777777" w:rsidTr="00D30C5F">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14:paraId="7E9D69D7" w14:textId="77777777" w:rsidR="00024EC4" w:rsidRPr="00C84766" w:rsidRDefault="00024EC4" w:rsidP="00D30C5F">
            <w:pPr>
              <w:pStyle w:val="TAC"/>
              <w:rPr>
                <w:lang w:eastAsia="zh-CN"/>
              </w:rPr>
            </w:pPr>
            <w:r w:rsidRPr="00C84766">
              <w:t>NR-U Sequence Number</w:t>
            </w:r>
          </w:p>
        </w:tc>
        <w:tc>
          <w:tcPr>
            <w:tcW w:w="1431" w:type="dxa"/>
            <w:tcBorders>
              <w:left w:val="single" w:sz="18" w:space="0" w:color="auto"/>
            </w:tcBorders>
            <w:shd w:val="clear" w:color="auto" w:fill="auto"/>
          </w:tcPr>
          <w:p w14:paraId="77F250DE" w14:textId="77777777" w:rsidR="00024EC4" w:rsidRPr="00C84766" w:rsidRDefault="00024EC4" w:rsidP="00D30C5F">
            <w:pPr>
              <w:pStyle w:val="TAC"/>
              <w:rPr>
                <w:lang w:eastAsia="zh-CN"/>
              </w:rPr>
            </w:pPr>
            <w:r w:rsidRPr="00C84766">
              <w:rPr>
                <w:lang w:eastAsia="zh-CN"/>
              </w:rPr>
              <w:t>3</w:t>
            </w:r>
          </w:p>
        </w:tc>
      </w:tr>
      <w:tr w:rsidR="00024EC4" w:rsidRPr="00C84766" w14:paraId="6F645808" w14:textId="77777777" w:rsidTr="00D30C5F">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14:paraId="194E5900" w14:textId="77777777" w:rsidR="00024EC4" w:rsidRPr="00C84766" w:rsidRDefault="00024EC4" w:rsidP="00D30C5F">
            <w:pPr>
              <w:pStyle w:val="TAC"/>
            </w:pPr>
            <w:r w:rsidRPr="00C84766">
              <w:t>DL discard NR PDCP PDU SN</w:t>
            </w:r>
          </w:p>
        </w:tc>
        <w:tc>
          <w:tcPr>
            <w:tcW w:w="1431" w:type="dxa"/>
            <w:tcBorders>
              <w:left w:val="single" w:sz="18" w:space="0" w:color="auto"/>
            </w:tcBorders>
            <w:shd w:val="clear" w:color="auto" w:fill="auto"/>
          </w:tcPr>
          <w:p w14:paraId="6DB90E3E" w14:textId="77777777" w:rsidR="00024EC4" w:rsidRPr="00C84766" w:rsidRDefault="00024EC4" w:rsidP="00D30C5F">
            <w:pPr>
              <w:pStyle w:val="TAC"/>
              <w:rPr>
                <w:lang w:eastAsia="zh-CN"/>
              </w:rPr>
            </w:pPr>
            <w:r>
              <w:t xml:space="preserve">0 or </w:t>
            </w:r>
            <w:r w:rsidRPr="00C84766">
              <w:t>3</w:t>
            </w:r>
          </w:p>
        </w:tc>
      </w:tr>
      <w:tr w:rsidR="00024EC4" w:rsidRPr="00C84766" w14:paraId="4FB7618C" w14:textId="77777777" w:rsidTr="00D30C5F">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14:paraId="77922051" w14:textId="77777777" w:rsidR="00024EC4" w:rsidRPr="00C84766" w:rsidDel="005D7A44" w:rsidRDefault="00024EC4" w:rsidP="00D30C5F">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3BEEB58B" w14:textId="77777777" w:rsidR="00024EC4" w:rsidRPr="00C84766" w:rsidDel="005D7A44" w:rsidRDefault="00024EC4" w:rsidP="00D30C5F">
            <w:pPr>
              <w:pStyle w:val="TAC"/>
            </w:pPr>
            <w:r>
              <w:t xml:space="preserve">0 or </w:t>
            </w:r>
            <w:r w:rsidRPr="00C84766">
              <w:t>1</w:t>
            </w:r>
          </w:p>
        </w:tc>
      </w:tr>
      <w:tr w:rsidR="00024EC4" w:rsidRPr="00C84766" w14:paraId="20C5F2F9"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49261FB6" w14:textId="77777777" w:rsidR="00024EC4" w:rsidRPr="00C84766" w:rsidRDefault="00024EC4" w:rsidP="00D30C5F">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569B5984" w14:textId="77777777" w:rsidR="00024EC4" w:rsidRPr="00C84766" w:rsidRDefault="00024EC4" w:rsidP="00D30C5F">
            <w:pPr>
              <w:pStyle w:val="TAC"/>
            </w:pPr>
            <w:r>
              <w:t xml:space="preserve">0 or </w:t>
            </w:r>
            <w:r w:rsidRPr="00C84766">
              <w:t>3</w:t>
            </w:r>
          </w:p>
        </w:tc>
      </w:tr>
      <w:tr w:rsidR="00024EC4" w:rsidRPr="00C84766" w14:paraId="67F6AB39"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65070203" w14:textId="77777777" w:rsidR="00024EC4" w:rsidRPr="00C84766" w:rsidRDefault="00024EC4" w:rsidP="00D30C5F">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58E518D6" w14:textId="77777777" w:rsidR="00024EC4" w:rsidRPr="00C84766" w:rsidRDefault="00024EC4" w:rsidP="00D30C5F">
            <w:pPr>
              <w:pStyle w:val="TAC"/>
            </w:pPr>
            <w:r>
              <w:t xml:space="preserve">0 or </w:t>
            </w:r>
            <w:r w:rsidRPr="00C84766">
              <w:t>1</w:t>
            </w:r>
          </w:p>
        </w:tc>
      </w:tr>
      <w:tr w:rsidR="00024EC4" w:rsidRPr="00C84766" w14:paraId="2E01CA45"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7D138F9B" w14:textId="77777777" w:rsidR="00024EC4" w:rsidRPr="00C84766" w:rsidRDefault="00024EC4" w:rsidP="00D30C5F">
            <w:pPr>
              <w:pStyle w:val="TAC"/>
            </w:pPr>
            <w:r w:rsidRPr="00C84766">
              <w:t>…</w:t>
            </w:r>
          </w:p>
        </w:tc>
        <w:tc>
          <w:tcPr>
            <w:tcW w:w="1431" w:type="dxa"/>
            <w:tcBorders>
              <w:top w:val="single" w:sz="4" w:space="0" w:color="auto"/>
              <w:left w:val="single" w:sz="18" w:space="0" w:color="auto"/>
              <w:bottom w:val="single" w:sz="4" w:space="0" w:color="auto"/>
            </w:tcBorders>
          </w:tcPr>
          <w:p w14:paraId="72792EB5" w14:textId="77777777" w:rsidR="00024EC4" w:rsidRPr="00C84766" w:rsidRDefault="00024EC4" w:rsidP="00D30C5F">
            <w:pPr>
              <w:pStyle w:val="TAC"/>
            </w:pPr>
          </w:p>
        </w:tc>
      </w:tr>
      <w:tr w:rsidR="00024EC4" w:rsidRPr="00C84766" w14:paraId="6C125BA4"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15B97DEE" w14:textId="77777777" w:rsidR="00024EC4" w:rsidRPr="00C84766" w:rsidRDefault="00024EC4" w:rsidP="00D30C5F">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0820C42B" w14:textId="77777777" w:rsidR="00024EC4" w:rsidRPr="00C84766" w:rsidRDefault="00024EC4" w:rsidP="00D30C5F">
            <w:pPr>
              <w:pStyle w:val="TAC"/>
            </w:pPr>
            <w:r>
              <w:t xml:space="preserve">0 or </w:t>
            </w:r>
            <w:r w:rsidRPr="00C84766">
              <w:t>3</w:t>
            </w:r>
          </w:p>
        </w:tc>
      </w:tr>
      <w:tr w:rsidR="00024EC4" w:rsidRPr="00C84766" w14:paraId="53E227FB"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1752A15C" w14:textId="77777777" w:rsidR="00024EC4" w:rsidRPr="00C84766" w:rsidRDefault="00024EC4" w:rsidP="00D30C5F">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580506C9" w14:textId="77777777" w:rsidR="00024EC4" w:rsidRPr="00C84766" w:rsidRDefault="00024EC4" w:rsidP="00D30C5F">
            <w:pPr>
              <w:pStyle w:val="TAC"/>
            </w:pPr>
            <w:r>
              <w:t xml:space="preserve">0 or </w:t>
            </w:r>
            <w:r w:rsidRPr="00C84766">
              <w:t>1</w:t>
            </w:r>
          </w:p>
        </w:tc>
      </w:tr>
      <w:tr w:rsidR="00024EC4" w:rsidRPr="00C84766" w14:paraId="30C090F1"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2624B5A8" w14:textId="77777777" w:rsidR="00024EC4" w:rsidRPr="00C84766" w:rsidRDefault="00024EC4" w:rsidP="00D30C5F">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14:paraId="6959AFF7" w14:textId="77777777" w:rsidR="00024EC4" w:rsidRPr="00C84766" w:rsidRDefault="00024EC4" w:rsidP="00D30C5F">
            <w:pPr>
              <w:pStyle w:val="TAC"/>
            </w:pPr>
            <w:r>
              <w:rPr>
                <w:rFonts w:cs="Arial"/>
              </w:rPr>
              <w:t xml:space="preserve">0 or </w:t>
            </w:r>
            <w:r w:rsidRPr="00FF6F52">
              <w:rPr>
                <w:rFonts w:cs="Arial"/>
              </w:rPr>
              <w:t>3</w:t>
            </w:r>
          </w:p>
        </w:tc>
      </w:tr>
      <w:tr w:rsidR="00024EC4" w:rsidRPr="00C84766" w14:paraId="52FED60C" w14:textId="77777777" w:rsidTr="00D30C5F">
        <w:trPr>
          <w:cantSplit/>
          <w:trHeight w:val="474"/>
          <w:ins w:id="29" w:author="Nokia" w:date="2019-08-06T13:19:00Z"/>
        </w:trPr>
        <w:tc>
          <w:tcPr>
            <w:tcW w:w="6249" w:type="dxa"/>
            <w:gridSpan w:val="8"/>
            <w:tcBorders>
              <w:top w:val="single" w:sz="4" w:space="0" w:color="auto"/>
              <w:left w:val="single" w:sz="18" w:space="0" w:color="auto"/>
              <w:bottom w:val="single" w:sz="4" w:space="0" w:color="auto"/>
              <w:right w:val="single" w:sz="18" w:space="0" w:color="auto"/>
            </w:tcBorders>
          </w:tcPr>
          <w:p w14:paraId="66852AD7" w14:textId="77777777" w:rsidR="00024EC4" w:rsidRPr="00FF6F52" w:rsidRDefault="00024EC4" w:rsidP="00D30C5F">
            <w:pPr>
              <w:pStyle w:val="TAC"/>
              <w:rPr>
                <w:ins w:id="30" w:author="Nokia" w:date="2019-08-06T13:12:00Z"/>
                <w:rFonts w:cs="Arial"/>
              </w:rPr>
            </w:pPr>
            <w:ins w:id="31" w:author="Nokia" w:date="2019-08-06T13:13:00Z">
              <w:r>
                <w:rPr>
                  <w:rFonts w:cs="Arial"/>
                </w:rPr>
                <w:t>T</w:t>
              </w:r>
            </w:ins>
            <w:ins w:id="32" w:author="Nokia" w:date="2019-11-08T12:33:00Z">
              <w:r>
                <w:rPr>
                  <w:rFonts w:cs="Arial"/>
                </w:rPr>
                <w:t xml:space="preserve">ransmit </w:t>
              </w:r>
            </w:ins>
            <w:ins w:id="33" w:author="Nokia" w:date="2019-11-08T15:31:00Z">
              <w:r>
                <w:rPr>
                  <w:rFonts w:cs="Arial"/>
                </w:rPr>
                <w:t>timer</w:t>
              </w:r>
            </w:ins>
          </w:p>
        </w:tc>
        <w:tc>
          <w:tcPr>
            <w:tcW w:w="1431" w:type="dxa"/>
            <w:tcBorders>
              <w:top w:val="single" w:sz="4" w:space="0" w:color="auto"/>
              <w:left w:val="single" w:sz="18" w:space="0" w:color="auto"/>
              <w:bottom w:val="single" w:sz="4" w:space="0" w:color="auto"/>
            </w:tcBorders>
          </w:tcPr>
          <w:p w14:paraId="1DC96A47" w14:textId="77777777" w:rsidR="00024EC4" w:rsidRDefault="00024EC4" w:rsidP="00D30C5F">
            <w:pPr>
              <w:pStyle w:val="TAC"/>
              <w:rPr>
                <w:ins w:id="34" w:author="Nokia" w:date="2019-08-06T13:12:00Z"/>
                <w:rFonts w:cs="Arial"/>
              </w:rPr>
            </w:pPr>
            <w:ins w:id="35" w:author="Nokia" w:date="2019-08-06T13:15:00Z">
              <w:r>
                <w:rPr>
                  <w:rFonts w:cs="Arial"/>
                </w:rPr>
                <w:t xml:space="preserve">0 or </w:t>
              </w:r>
            </w:ins>
            <w:ins w:id="36" w:author="Nokia" w:date="2019-08-06T13:13:00Z">
              <w:r>
                <w:rPr>
                  <w:rFonts w:cs="Arial"/>
                </w:rPr>
                <w:t>1</w:t>
              </w:r>
            </w:ins>
          </w:p>
        </w:tc>
      </w:tr>
      <w:tr w:rsidR="00024EC4" w:rsidRPr="00C84766" w14:paraId="50F2E93A" w14:textId="77777777" w:rsidTr="00D30C5F">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14:paraId="1566634D" w14:textId="77777777" w:rsidR="00024EC4" w:rsidRPr="00C84766" w:rsidDel="005D7A44" w:rsidRDefault="00024EC4" w:rsidP="00D30C5F">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13FC4BC1" w14:textId="77777777" w:rsidR="00024EC4" w:rsidRPr="00C84766" w:rsidDel="005D7A44" w:rsidRDefault="00024EC4" w:rsidP="00D30C5F">
            <w:pPr>
              <w:pStyle w:val="TAC"/>
            </w:pPr>
            <w:r w:rsidRPr="00C84766">
              <w:t>0-</w:t>
            </w:r>
            <w:r>
              <w:rPr>
                <w:rFonts w:cs="Arial"/>
                <w:szCs w:val="18"/>
              </w:rPr>
              <w:t>3</w:t>
            </w:r>
          </w:p>
        </w:tc>
      </w:tr>
    </w:tbl>
    <w:p w14:paraId="11EA462B" w14:textId="77777777" w:rsidR="00024EC4" w:rsidRPr="00C84766" w:rsidRDefault="00024EC4" w:rsidP="00024EC4">
      <w:pPr>
        <w:pStyle w:val="TF"/>
      </w:pPr>
      <w:r>
        <w:rPr>
          <w:b w:val="0"/>
          <w:sz w:val="18"/>
        </w:rPr>
        <w:br/>
      </w:r>
      <w:r w:rsidRPr="00C84766">
        <w:t xml:space="preserve">Figure 5.5.2.1-1: DL USER DATA (PDU Type </w:t>
      </w:r>
      <w:r w:rsidRPr="00C84766">
        <w:rPr>
          <w:lang w:eastAsia="zh-CN"/>
        </w:rPr>
        <w:t>0</w:t>
      </w:r>
      <w:r w:rsidRPr="00C84766">
        <w:t>) Format</w:t>
      </w:r>
    </w:p>
    <w:p w14:paraId="7D2897A0" w14:textId="77777777" w:rsidR="00657D4C" w:rsidRDefault="00657D4C" w:rsidP="00657D4C">
      <w:pPr>
        <w:rPr>
          <w:noProof/>
        </w:rPr>
      </w:pPr>
    </w:p>
    <w:tbl>
      <w:tblPr>
        <w:tblStyle w:val="TableGrid"/>
        <w:tblW w:w="0" w:type="auto"/>
        <w:tblLook w:val="04A0" w:firstRow="1" w:lastRow="0" w:firstColumn="1" w:lastColumn="0" w:noHBand="0" w:noVBand="1"/>
      </w:tblPr>
      <w:tblGrid>
        <w:gridCol w:w="9629"/>
      </w:tblGrid>
      <w:tr w:rsidR="00657D4C" w:rsidRPr="00ED47D5" w14:paraId="566312DA" w14:textId="77777777" w:rsidTr="00FF6DA4">
        <w:tc>
          <w:tcPr>
            <w:tcW w:w="9629" w:type="dxa"/>
            <w:shd w:val="clear" w:color="auto" w:fill="D9D9D9" w:themeFill="background1" w:themeFillShade="D9"/>
          </w:tcPr>
          <w:p w14:paraId="194DBD47" w14:textId="77777777" w:rsidR="00657D4C" w:rsidRPr="00ED47D5" w:rsidRDefault="00657D4C" w:rsidP="00FF6DA4">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1D708AB" w14:textId="77777777" w:rsidR="00657D4C" w:rsidRDefault="00657D4C" w:rsidP="00657D4C">
      <w:pPr>
        <w:rPr>
          <w:noProof/>
        </w:rPr>
      </w:pPr>
    </w:p>
    <w:p w14:paraId="706AFFEA" w14:textId="77777777" w:rsidR="00024EC4" w:rsidRPr="00C84766" w:rsidRDefault="00024EC4" w:rsidP="00024EC4">
      <w:pPr>
        <w:pStyle w:val="Heading4"/>
        <w:rPr>
          <w:ins w:id="37" w:author="Nokia" w:date="2019-08-06T13:43:00Z"/>
        </w:rPr>
      </w:pPr>
      <w:ins w:id="38" w:author="Nokia" w:date="2019-08-06T13:43:00Z">
        <w:r w:rsidRPr="00C84766">
          <w:t>5.5.3.</w:t>
        </w:r>
        <w:r>
          <w:t>A</w:t>
        </w:r>
      </w:ins>
      <w:ins w:id="39" w:author="Nokia" w:date="2019-11-08T12:37:00Z">
        <w:r>
          <w:t>1</w:t>
        </w:r>
      </w:ins>
      <w:ins w:id="40" w:author="Nokia" w:date="2019-08-06T13:43:00Z">
        <w:r w:rsidRPr="00C84766">
          <w:tab/>
        </w:r>
        <w:r w:rsidRPr="00D507C5">
          <w:t>T</w:t>
        </w:r>
      </w:ins>
      <w:ins w:id="41" w:author="Nokia" w:date="2019-11-08T12:37:00Z">
        <w:r>
          <w:t xml:space="preserve">ransmit </w:t>
        </w:r>
      </w:ins>
      <w:ins w:id="42" w:author="Nokia" w:date="2019-11-08T15:32:00Z">
        <w:r>
          <w:t>T</w:t>
        </w:r>
      </w:ins>
      <w:ins w:id="43" w:author="Nokia" w:date="2019-11-08T15:31:00Z">
        <w:r>
          <w:t>imer</w:t>
        </w:r>
      </w:ins>
      <w:ins w:id="44" w:author="Nokia" w:date="2019-11-08T12:37:00Z">
        <w:r>
          <w:t xml:space="preserve"> </w:t>
        </w:r>
      </w:ins>
      <w:ins w:id="45" w:author="Nokia" w:date="2019-11-08T15:32:00Z">
        <w:r>
          <w:t>P</w:t>
        </w:r>
      </w:ins>
      <w:ins w:id="46" w:author="Nokia" w:date="2019-11-08T12:37:00Z">
        <w:r>
          <w:t>resent</w:t>
        </w:r>
      </w:ins>
    </w:p>
    <w:p w14:paraId="53E89D5B" w14:textId="77777777" w:rsidR="00024EC4" w:rsidRPr="00C84766" w:rsidRDefault="00024EC4" w:rsidP="00024EC4">
      <w:pPr>
        <w:rPr>
          <w:ins w:id="47" w:author="Nokia" w:date="2019-08-06T13:43:00Z"/>
        </w:rPr>
      </w:pPr>
      <w:ins w:id="48" w:author="Nokia" w:date="2019-08-06T13:43:00Z">
        <w:r w:rsidRPr="00C84766">
          <w:rPr>
            <w:b/>
          </w:rPr>
          <w:t>Description:</w:t>
        </w:r>
        <w:r w:rsidRPr="00C84766">
          <w:t xml:space="preserve"> This parameter indicates </w:t>
        </w:r>
      </w:ins>
      <w:ins w:id="49" w:author="Nokia" w:date="2019-08-06T13:44:00Z">
        <w:r>
          <w:t xml:space="preserve">the presence of the </w:t>
        </w:r>
      </w:ins>
      <w:ins w:id="50" w:author="Nokia" w:date="2019-11-08T12:37:00Z">
        <w:r>
          <w:t xml:space="preserve">Transmit </w:t>
        </w:r>
      </w:ins>
      <w:ins w:id="51" w:author="Nokia" w:date="2019-11-08T15:32:00Z">
        <w:r>
          <w:t>Timer</w:t>
        </w:r>
      </w:ins>
      <w:ins w:id="52" w:author="Nokia" w:date="2019-08-06T13:44:00Z">
        <w:r>
          <w:t xml:space="preserve"> information</w:t>
        </w:r>
      </w:ins>
      <w:ins w:id="53" w:author="Nokia" w:date="2019-08-15T17:03:00Z">
        <w:r>
          <w:t xml:space="preserve"> for the PDU</w:t>
        </w:r>
      </w:ins>
      <w:ins w:id="54" w:author="Nokia" w:date="2019-08-06T13:44:00Z">
        <w:r>
          <w:t>.</w:t>
        </w:r>
      </w:ins>
    </w:p>
    <w:p w14:paraId="1DE9A046" w14:textId="77777777" w:rsidR="00024EC4" w:rsidRPr="00C84766" w:rsidRDefault="00024EC4" w:rsidP="00024EC4">
      <w:pPr>
        <w:rPr>
          <w:ins w:id="55" w:author="Nokia" w:date="2019-08-06T13:43:00Z"/>
        </w:rPr>
      </w:pPr>
      <w:ins w:id="56" w:author="Nokia" w:date="2019-08-06T13:43:00Z">
        <w:r w:rsidRPr="00C84766">
          <w:rPr>
            <w:b/>
          </w:rPr>
          <w:lastRenderedPageBreak/>
          <w:t>Value range:</w:t>
        </w:r>
        <w:r w:rsidRPr="00C84766">
          <w:t xml:space="preserve"> {0= </w:t>
        </w:r>
      </w:ins>
      <w:ins w:id="57" w:author="Nokia" w:date="2019-11-08T12:38:00Z">
        <w:r w:rsidRPr="006007D6">
          <w:t xml:space="preserve">Transmit </w:t>
        </w:r>
      </w:ins>
      <w:ins w:id="58" w:author="Nokia" w:date="2019-11-08T15:32:00Z">
        <w:r>
          <w:t>Timer</w:t>
        </w:r>
      </w:ins>
      <w:ins w:id="59" w:author="Nokia" w:date="2019-08-06T13:44:00Z">
        <w:r>
          <w:t xml:space="preserve"> not present</w:t>
        </w:r>
      </w:ins>
      <w:ins w:id="60" w:author="Nokia" w:date="2019-08-06T13:43:00Z">
        <w:r w:rsidRPr="00C84766">
          <w:t xml:space="preserve">, 1= </w:t>
        </w:r>
      </w:ins>
      <w:ins w:id="61" w:author="Nokia" w:date="2019-11-08T12:38:00Z">
        <w:r w:rsidRPr="006007D6">
          <w:t xml:space="preserve">Transmit </w:t>
        </w:r>
      </w:ins>
      <w:ins w:id="62" w:author="Nokia" w:date="2019-11-08T15:32:00Z">
        <w:r>
          <w:t>Timer</w:t>
        </w:r>
      </w:ins>
      <w:ins w:id="63" w:author="Nokia" w:date="2019-08-06T13:44:00Z">
        <w:r>
          <w:t xml:space="preserve"> present</w:t>
        </w:r>
      </w:ins>
      <w:ins w:id="64" w:author="Nokia" w:date="2019-08-06T13:43:00Z">
        <w:r w:rsidRPr="00C84766">
          <w:t>}.</w:t>
        </w:r>
      </w:ins>
    </w:p>
    <w:p w14:paraId="26B66CB5" w14:textId="77777777" w:rsidR="00024EC4" w:rsidRPr="00C84766" w:rsidRDefault="00024EC4" w:rsidP="00024EC4">
      <w:pPr>
        <w:rPr>
          <w:ins w:id="65" w:author="Nokia" w:date="2019-08-06T13:43:00Z"/>
        </w:rPr>
      </w:pPr>
      <w:ins w:id="66" w:author="Nokia" w:date="2019-08-06T13:43:00Z">
        <w:r w:rsidRPr="00C84766">
          <w:rPr>
            <w:b/>
          </w:rPr>
          <w:t>Field length:</w:t>
        </w:r>
        <w:r w:rsidRPr="00C84766">
          <w:t xml:space="preserve"> 1 bit.</w:t>
        </w:r>
      </w:ins>
    </w:p>
    <w:p w14:paraId="3F7515F9" w14:textId="77777777" w:rsidR="00024EC4" w:rsidRPr="00C84766" w:rsidRDefault="00024EC4" w:rsidP="00024EC4">
      <w:pPr>
        <w:pStyle w:val="Heading4"/>
        <w:rPr>
          <w:ins w:id="67" w:author="Nokia" w:date="2019-08-06T13:45:00Z"/>
        </w:rPr>
      </w:pPr>
      <w:bookmarkStart w:id="68" w:name="_Toc13919474"/>
      <w:ins w:id="69" w:author="Nokia" w:date="2019-08-06T13:45:00Z">
        <w:r w:rsidRPr="00C84766">
          <w:t>5.5.3.</w:t>
        </w:r>
        <w:r>
          <w:t>A</w:t>
        </w:r>
      </w:ins>
      <w:ins w:id="70" w:author="Nokia" w:date="2019-11-08T12:37:00Z">
        <w:r>
          <w:t>2</w:t>
        </w:r>
      </w:ins>
      <w:ins w:id="71" w:author="Nokia" w:date="2019-08-06T13:45:00Z">
        <w:r w:rsidRPr="00C84766">
          <w:tab/>
        </w:r>
        <w:bookmarkEnd w:id="68"/>
        <w:r>
          <w:t>T</w:t>
        </w:r>
      </w:ins>
      <w:ins w:id="72" w:author="Nokia" w:date="2019-11-08T12:37:00Z">
        <w:r>
          <w:t xml:space="preserve">ransmit </w:t>
        </w:r>
      </w:ins>
      <w:ins w:id="73" w:author="Nokia" w:date="2019-11-08T15:32:00Z">
        <w:r>
          <w:t>Timer</w:t>
        </w:r>
      </w:ins>
    </w:p>
    <w:p w14:paraId="09D8D078" w14:textId="77777777" w:rsidR="00024EC4" w:rsidRPr="00C84766" w:rsidRDefault="00024EC4" w:rsidP="00024EC4">
      <w:pPr>
        <w:rPr>
          <w:ins w:id="74" w:author="Nokia" w:date="2019-08-06T13:45:00Z"/>
        </w:rPr>
      </w:pPr>
      <w:ins w:id="75" w:author="Nokia" w:date="2019-08-06T13:45:00Z">
        <w:r w:rsidRPr="00C84766">
          <w:rPr>
            <w:b/>
          </w:rPr>
          <w:t xml:space="preserve">Description: </w:t>
        </w:r>
        <w:r w:rsidRPr="00C84766">
          <w:t xml:space="preserve">This parameter indicates the </w:t>
        </w:r>
      </w:ins>
      <w:ins w:id="76" w:author="Nokia" w:date="2019-11-08T12:38:00Z">
        <w:r>
          <w:t xml:space="preserve">minimum </w:t>
        </w:r>
      </w:ins>
      <w:ins w:id="77" w:author="Nokia" w:date="2019-08-06T13:45:00Z">
        <w:r>
          <w:t xml:space="preserve">time the PDU </w:t>
        </w:r>
      </w:ins>
      <w:ins w:id="78" w:author="Nokia" w:date="2019-11-08T12:38:00Z">
        <w:r>
          <w:t>shall be hold in the buffer befor</w:t>
        </w:r>
      </w:ins>
      <w:ins w:id="79" w:author="Nokia" w:date="2019-11-08T12:39:00Z">
        <w:r>
          <w:t>e transmitting it to lower layers</w:t>
        </w:r>
      </w:ins>
      <w:ins w:id="80" w:author="Nokia" w:date="2019-08-06T13:48:00Z">
        <w:r>
          <w:t>.</w:t>
        </w:r>
      </w:ins>
    </w:p>
    <w:p w14:paraId="5DC24B5B" w14:textId="77777777" w:rsidR="00024EC4" w:rsidRPr="00C84766" w:rsidRDefault="00024EC4" w:rsidP="00024EC4">
      <w:pPr>
        <w:rPr>
          <w:ins w:id="81" w:author="Nokia" w:date="2019-08-06T13:45:00Z"/>
        </w:rPr>
      </w:pPr>
      <w:ins w:id="82" w:author="Nokia" w:date="2019-08-06T13:45:00Z">
        <w:r w:rsidRPr="00C84766">
          <w:rPr>
            <w:b/>
          </w:rPr>
          <w:t>Value range:</w:t>
        </w:r>
        <w:r w:rsidRPr="00C84766">
          <w:t xml:space="preserve"> {</w:t>
        </w:r>
      </w:ins>
      <w:ins w:id="83" w:author="Nokia" w:date="2019-08-06T13:46:00Z">
        <w:r>
          <w:t>0</w:t>
        </w:r>
      </w:ins>
      <w:ins w:id="84" w:author="Nokia" w:date="2019-08-06T13:45:00Z">
        <w:r w:rsidRPr="00C84766">
          <w:t>..2</w:t>
        </w:r>
      </w:ins>
      <w:ins w:id="85" w:author="Nokia" w:date="2019-08-06T13:46:00Z">
        <w:r>
          <w:rPr>
            <w:vertAlign w:val="superscript"/>
          </w:rPr>
          <w:t>8</w:t>
        </w:r>
      </w:ins>
      <w:ins w:id="86" w:author="Nokia" w:date="2019-08-06T13:45:00Z">
        <w:r w:rsidRPr="00C84766">
          <w:t>-1}</w:t>
        </w:r>
      </w:ins>
      <w:ins w:id="87" w:author="Nokia" w:date="2019-08-06T13:48:00Z">
        <w:r>
          <w:t xml:space="preserve"> </w:t>
        </w:r>
      </w:ins>
      <w:ins w:id="88" w:author="Nokia" w:date="2019-08-06T13:49:00Z">
        <w:r>
          <w:t>× 0,1 </w:t>
        </w:r>
        <w:proofErr w:type="spellStart"/>
        <w:r>
          <w:t>ms</w:t>
        </w:r>
      </w:ins>
      <w:proofErr w:type="spellEnd"/>
      <w:ins w:id="89" w:author="Nokia" w:date="2019-08-06T13:45:00Z">
        <w:r w:rsidRPr="00C84766">
          <w:t>.</w:t>
        </w:r>
      </w:ins>
    </w:p>
    <w:p w14:paraId="01D1D201" w14:textId="77777777" w:rsidR="00024EC4" w:rsidRPr="00C84766" w:rsidRDefault="00024EC4" w:rsidP="00024EC4">
      <w:pPr>
        <w:rPr>
          <w:ins w:id="90" w:author="Nokia" w:date="2019-08-06T13:45:00Z"/>
        </w:rPr>
      </w:pPr>
      <w:ins w:id="91" w:author="Nokia" w:date="2019-08-06T13:45:00Z">
        <w:r w:rsidRPr="00C84766">
          <w:rPr>
            <w:b/>
          </w:rPr>
          <w:t>Field length:</w:t>
        </w:r>
        <w:r w:rsidRPr="00C84766">
          <w:t xml:space="preserve"> </w:t>
        </w:r>
      </w:ins>
      <w:ins w:id="92" w:author="Nokia" w:date="2019-08-06T13:46:00Z">
        <w:r>
          <w:t>1</w:t>
        </w:r>
      </w:ins>
      <w:ins w:id="93" w:author="Nokia" w:date="2019-08-06T13:45:00Z">
        <w:r w:rsidRPr="00C84766">
          <w:t xml:space="preserve"> octet.</w:t>
        </w:r>
      </w:ins>
    </w:p>
    <w:p w14:paraId="270900F6"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65F94F3" w14:textId="77777777" w:rsidTr="004F585B">
        <w:tc>
          <w:tcPr>
            <w:tcW w:w="9629" w:type="dxa"/>
            <w:shd w:val="clear" w:color="auto" w:fill="D9D9D9" w:themeFill="background1" w:themeFillShade="D9"/>
          </w:tcPr>
          <w:p w14:paraId="1F76A9DF" w14:textId="77777777"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3BE1E5F3" w14:textId="77777777" w:rsidR="00ED47D5" w:rsidRDefault="00ED47D5" w:rsidP="00ED47D5">
      <w:pPr>
        <w:rPr>
          <w:noProof/>
        </w:rPr>
      </w:pPr>
    </w:p>
    <w:sectPr w:rsidR="00ED47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E996D" w14:textId="77777777" w:rsidR="0034550C" w:rsidRDefault="0034550C">
      <w:r>
        <w:separator/>
      </w:r>
    </w:p>
  </w:endnote>
  <w:endnote w:type="continuationSeparator" w:id="0">
    <w:p w14:paraId="12FFCF57" w14:textId="77777777" w:rsidR="0034550C" w:rsidRDefault="0034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785D" w14:textId="77777777"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3F956" w14:textId="77777777"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BA0A9" w14:textId="77777777"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7B37F" w14:textId="77777777" w:rsidR="0034550C" w:rsidRDefault="0034550C">
      <w:r>
        <w:separator/>
      </w:r>
    </w:p>
  </w:footnote>
  <w:footnote w:type="continuationSeparator" w:id="0">
    <w:p w14:paraId="6A30A875" w14:textId="77777777" w:rsidR="0034550C" w:rsidRDefault="0034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4C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05863" w14:textId="77777777"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1E24" w14:textId="77777777"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CC6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C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0A7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C4"/>
    <w:rsid w:val="000A6394"/>
    <w:rsid w:val="000B7FED"/>
    <w:rsid w:val="000C038A"/>
    <w:rsid w:val="000C6598"/>
    <w:rsid w:val="000D7B0A"/>
    <w:rsid w:val="000E541A"/>
    <w:rsid w:val="0012674B"/>
    <w:rsid w:val="00145D43"/>
    <w:rsid w:val="00185802"/>
    <w:rsid w:val="00192C46"/>
    <w:rsid w:val="001A08B3"/>
    <w:rsid w:val="001A7B60"/>
    <w:rsid w:val="001B52F0"/>
    <w:rsid w:val="001B7A65"/>
    <w:rsid w:val="001E41F3"/>
    <w:rsid w:val="0026004D"/>
    <w:rsid w:val="002640DD"/>
    <w:rsid w:val="00275D12"/>
    <w:rsid w:val="00282C76"/>
    <w:rsid w:val="0028487B"/>
    <w:rsid w:val="00284FEB"/>
    <w:rsid w:val="002860C4"/>
    <w:rsid w:val="00294768"/>
    <w:rsid w:val="002B5741"/>
    <w:rsid w:val="00305409"/>
    <w:rsid w:val="00313275"/>
    <w:rsid w:val="0034550C"/>
    <w:rsid w:val="003609EF"/>
    <w:rsid w:val="0036231A"/>
    <w:rsid w:val="00374DD4"/>
    <w:rsid w:val="00391F36"/>
    <w:rsid w:val="003E1A36"/>
    <w:rsid w:val="00410371"/>
    <w:rsid w:val="004152DC"/>
    <w:rsid w:val="004242F1"/>
    <w:rsid w:val="004B75B7"/>
    <w:rsid w:val="004E34C0"/>
    <w:rsid w:val="0051580D"/>
    <w:rsid w:val="00547111"/>
    <w:rsid w:val="0055251D"/>
    <w:rsid w:val="00592D74"/>
    <w:rsid w:val="005956AD"/>
    <w:rsid w:val="005E2C44"/>
    <w:rsid w:val="00621188"/>
    <w:rsid w:val="006257ED"/>
    <w:rsid w:val="00657D4C"/>
    <w:rsid w:val="00695808"/>
    <w:rsid w:val="006B46FB"/>
    <w:rsid w:val="006E21FB"/>
    <w:rsid w:val="00792342"/>
    <w:rsid w:val="007977A8"/>
    <w:rsid w:val="007A2495"/>
    <w:rsid w:val="007B0B1A"/>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690E"/>
    <w:rsid w:val="009E3297"/>
    <w:rsid w:val="009F734F"/>
    <w:rsid w:val="00A0568E"/>
    <w:rsid w:val="00A246B6"/>
    <w:rsid w:val="00A47E70"/>
    <w:rsid w:val="00A50CF0"/>
    <w:rsid w:val="00A7671C"/>
    <w:rsid w:val="00AA2CBC"/>
    <w:rsid w:val="00AA7ABA"/>
    <w:rsid w:val="00AC5820"/>
    <w:rsid w:val="00AD1CD8"/>
    <w:rsid w:val="00B258BB"/>
    <w:rsid w:val="00B67B97"/>
    <w:rsid w:val="00B968C8"/>
    <w:rsid w:val="00BA3EC5"/>
    <w:rsid w:val="00BA51D9"/>
    <w:rsid w:val="00BB5DFC"/>
    <w:rsid w:val="00BD279D"/>
    <w:rsid w:val="00BD6BB8"/>
    <w:rsid w:val="00C66BA2"/>
    <w:rsid w:val="00C95985"/>
    <w:rsid w:val="00CA696E"/>
    <w:rsid w:val="00CC5026"/>
    <w:rsid w:val="00CC68D0"/>
    <w:rsid w:val="00D03F9A"/>
    <w:rsid w:val="00D06D51"/>
    <w:rsid w:val="00D24991"/>
    <w:rsid w:val="00D50255"/>
    <w:rsid w:val="00D66520"/>
    <w:rsid w:val="00DA6249"/>
    <w:rsid w:val="00DE34CF"/>
    <w:rsid w:val="00E13F3D"/>
    <w:rsid w:val="00E34898"/>
    <w:rsid w:val="00E42BA8"/>
    <w:rsid w:val="00EB09B7"/>
    <w:rsid w:val="00ED47D5"/>
    <w:rsid w:val="00EE7D7C"/>
    <w:rsid w:val="00F13955"/>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7CB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FChar">
    <w:name w:val="TF Char"/>
    <w:link w:val="TF"/>
    <w:rsid w:val="00657D4C"/>
    <w:rPr>
      <w:rFonts w:ascii="Arial" w:hAnsi="Arial"/>
      <w:b/>
      <w:lang w:val="en-GB" w:eastAsia="en-US"/>
    </w:rPr>
  </w:style>
  <w:style w:type="character" w:customStyle="1" w:styleId="THChar">
    <w:name w:val="TH Char"/>
    <w:link w:val="TH"/>
    <w:rsid w:val="00657D4C"/>
    <w:rPr>
      <w:rFonts w:ascii="Arial" w:hAnsi="Arial"/>
      <w:b/>
      <w:lang w:val="en-GB" w:eastAsia="en-US"/>
    </w:rPr>
  </w:style>
  <w:style w:type="character" w:customStyle="1" w:styleId="Heading4Char">
    <w:name w:val="Heading 4 Char"/>
    <w:basedOn w:val="DefaultParagraphFont"/>
    <w:link w:val="Heading4"/>
    <w:rsid w:val="00024EC4"/>
    <w:rPr>
      <w:rFonts w:ascii="Arial" w:hAnsi="Arial"/>
      <w:sz w:val="24"/>
      <w:lang w:val="en-GB" w:eastAsia="en-US"/>
    </w:rPr>
  </w:style>
  <w:style w:type="character" w:customStyle="1" w:styleId="TACChar">
    <w:name w:val="TAC Char"/>
    <w:link w:val="TAC"/>
    <w:rsid w:val="00024EC4"/>
    <w:rPr>
      <w:rFonts w:ascii="Arial" w:hAnsi="Arial"/>
      <w:sz w:val="18"/>
      <w:lang w:val="en-GB" w:eastAsia="en-US"/>
    </w:rPr>
  </w:style>
  <w:style w:type="character" w:customStyle="1" w:styleId="Heading1Char">
    <w:name w:val="Heading 1 Char"/>
    <w:aliases w:val="H1 Char"/>
    <w:basedOn w:val="DefaultParagraphFont"/>
    <w:link w:val="Heading1"/>
    <w:rsid w:val="00024EC4"/>
    <w:rPr>
      <w:rFonts w:ascii="Arial" w:hAnsi="Arial"/>
      <w:sz w:val="36"/>
      <w:lang w:val="en-GB" w:eastAsia="en-US"/>
    </w:rPr>
  </w:style>
  <w:style w:type="character" w:customStyle="1" w:styleId="HeaderChar">
    <w:name w:val="Header Char"/>
    <w:aliases w:val="header odd Char"/>
    <w:basedOn w:val="DefaultParagraphFont"/>
    <w:link w:val="Header"/>
    <w:rsid w:val="00024EC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EE2C4-5EBA-494F-9C7A-741D3CF5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795</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Nokia-cleanup</cp:lastModifiedBy>
  <cp:revision>4</cp:revision>
  <cp:lastPrinted>1899-12-31T23:00:00Z</cp:lastPrinted>
  <dcterms:created xsi:type="dcterms:W3CDTF">2020-04-06T07:44:00Z</dcterms:created>
  <dcterms:modified xsi:type="dcterms:W3CDTF">2020-04-09T08:21:00Z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24.</vt:lpwstr>
  </property>
  <property fmtid="{D5CDD505-2E9C-101B-9397-08002B2CF9AE}" pid="7" name="EndDate">
    <vt:lpwstr>28.02.2020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XX.02.2020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